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DA44" w14:textId="67525DF9" w:rsidR="00745D43" w:rsidRDefault="00745D43" w:rsidP="00745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6457253"/>
      <w:bookmarkStart w:id="1" w:name="_Toc45028147"/>
      <w:bookmarkStart w:id="2" w:name="_Toc45028982"/>
      <w:bookmarkStart w:id="3" w:name="_Toc67681741"/>
      <w:bookmarkStart w:id="4" w:name="_Toc200609597"/>
      <w:bookmarkStart w:id="5" w:name="_Toc11338614"/>
      <w:bookmarkStart w:id="6" w:name="_Toc27585285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020DEF">
        <w:rPr>
          <w:b/>
          <w:noProof/>
          <w:sz w:val="24"/>
        </w:rPr>
        <w:t>352</w:t>
      </w:r>
    </w:p>
    <w:p w14:paraId="10931416" w14:textId="6E0D4E2E" w:rsidR="00745D43" w:rsidRDefault="00745D43" w:rsidP="00745D4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020DEF">
        <w:rPr>
          <w:b/>
          <w:noProof/>
          <w:sz w:val="24"/>
        </w:rPr>
        <w:tab/>
      </w:r>
      <w:r w:rsidR="00020DEF">
        <w:rPr>
          <w:b/>
          <w:noProof/>
          <w:sz w:val="24"/>
        </w:rPr>
        <w:tab/>
      </w:r>
      <w:r w:rsidR="00020DEF">
        <w:rPr>
          <w:b/>
          <w:noProof/>
          <w:sz w:val="24"/>
        </w:rPr>
        <w:tab/>
      </w:r>
      <w:r w:rsidR="00020DEF">
        <w:rPr>
          <w:b/>
          <w:noProof/>
          <w:sz w:val="24"/>
        </w:rPr>
        <w:tab/>
      </w:r>
      <w:r w:rsidR="00020DEF">
        <w:rPr>
          <w:b/>
          <w:noProof/>
          <w:sz w:val="24"/>
        </w:rPr>
        <w:tab/>
        <w:t>revision of C4-155015</w:t>
      </w:r>
    </w:p>
    <w:p w14:paraId="75763800" w14:textId="77777777" w:rsidR="00745D43" w:rsidRPr="000F4E43" w:rsidRDefault="00745D43" w:rsidP="00745D4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D43" w14:paraId="25F1D4E6" w14:textId="77777777" w:rsidTr="00D765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F580D" w14:textId="77777777" w:rsidR="00745D43" w:rsidRDefault="00745D43" w:rsidP="00D765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5D43" w14:paraId="7E2C5E19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13DCB" w14:textId="77777777" w:rsidR="00745D43" w:rsidRDefault="00745D43" w:rsidP="00D765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5D43" w14:paraId="5FC31EDA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2DE9F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856FEAC" w14:textId="77777777" w:rsidTr="00D765FE">
        <w:tc>
          <w:tcPr>
            <w:tcW w:w="142" w:type="dxa"/>
            <w:tcBorders>
              <w:left w:val="single" w:sz="4" w:space="0" w:color="auto"/>
            </w:tcBorders>
          </w:tcPr>
          <w:p w14:paraId="5B8367A9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CAFC2" w14:textId="1A1660E5" w:rsidR="00745D43" w:rsidRPr="00410371" w:rsidRDefault="000D48EC" w:rsidP="00D765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C5F9EDC" w14:textId="77777777" w:rsidR="00745D43" w:rsidRDefault="00745D43" w:rsidP="00D765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E41A6" w14:textId="571368AE" w:rsidR="00745D43" w:rsidRPr="00410371" w:rsidRDefault="001031B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4A097471" w14:textId="77777777" w:rsidR="00745D43" w:rsidRDefault="00745D43" w:rsidP="00D765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E58B" w14:textId="4EF79FFD" w:rsidR="00745D43" w:rsidRPr="00410371" w:rsidRDefault="00A36387" w:rsidP="00D765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A7052D" w14:textId="77777777" w:rsidR="00745D43" w:rsidRDefault="00745D43" w:rsidP="00D765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7E569B" w14:textId="0DE5CD77" w:rsidR="00745D43" w:rsidRPr="00410371" w:rsidRDefault="000D48EC" w:rsidP="00D76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CD482E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309DB5F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51741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C7827C6" w14:textId="77777777" w:rsidTr="00D765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31C5A5" w14:textId="77777777" w:rsidR="00745D43" w:rsidRPr="00F25D98" w:rsidRDefault="00745D43" w:rsidP="00D765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D43" w14:paraId="5789A1AE" w14:textId="77777777" w:rsidTr="00D765FE">
        <w:tc>
          <w:tcPr>
            <w:tcW w:w="9641" w:type="dxa"/>
            <w:gridSpan w:val="9"/>
          </w:tcPr>
          <w:p w14:paraId="289AD928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C7B5B" w14:textId="77777777" w:rsidR="00745D43" w:rsidRDefault="00745D43" w:rsidP="00745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D43" w14:paraId="0D8731E5" w14:textId="77777777" w:rsidTr="00D765FE">
        <w:tc>
          <w:tcPr>
            <w:tcW w:w="2835" w:type="dxa"/>
          </w:tcPr>
          <w:p w14:paraId="37E54885" w14:textId="77777777" w:rsidR="00745D43" w:rsidRDefault="00745D43" w:rsidP="00D765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BF6D2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8D4B2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64749F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AEE4C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4C116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03CEA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DA144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099C0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91DB30" w14:textId="77777777" w:rsidR="00745D43" w:rsidRDefault="00745D43" w:rsidP="00745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D43" w14:paraId="30A0F340" w14:textId="77777777" w:rsidTr="00D765FE">
        <w:tc>
          <w:tcPr>
            <w:tcW w:w="9640" w:type="dxa"/>
            <w:gridSpan w:val="11"/>
          </w:tcPr>
          <w:p w14:paraId="74926E5E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3049D56F" w14:textId="77777777" w:rsidTr="00D765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0B5B1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7202B" w14:textId="7816A6BD" w:rsidR="00745D43" w:rsidRDefault="007B46D3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EDRX and PTW for</w:t>
            </w:r>
            <w:r w:rsidR="000D48EC" w:rsidRPr="000D48EC">
              <w:t xml:space="preserve"> eRedcap subscriptions</w:t>
            </w:r>
          </w:p>
        </w:tc>
      </w:tr>
      <w:tr w:rsidR="00745D43" w14:paraId="5830E94A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1B8DC590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0EEA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4D4395B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6772AD8C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8C2C1" w14:textId="0799F4EE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A36387">
              <w:t>, Verizon</w:t>
            </w:r>
          </w:p>
        </w:tc>
      </w:tr>
      <w:tr w:rsidR="00745D43" w14:paraId="742F4943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0CA950B2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98139" w14:textId="77777777" w:rsidR="00745D43" w:rsidRDefault="00745D43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745D43" w14:paraId="706A0816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551A7C36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BFA9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5D403F4B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2EC536E5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7AF41" w14:textId="5BE26E33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36B3612" w14:textId="77777777" w:rsidR="00745D43" w:rsidRDefault="00745D43" w:rsidP="00D765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601C5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A301" w14:textId="3D185BCE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1031B3">
              <w:t>11-</w:t>
            </w:r>
            <w:r w:rsidR="00A36387">
              <w:t>20</w:t>
            </w:r>
          </w:p>
        </w:tc>
      </w:tr>
      <w:tr w:rsidR="00745D43" w14:paraId="7EB7BD00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04C90999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1F4E5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CC584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22801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D57A0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49E9BB34" w14:textId="77777777" w:rsidTr="00D765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AB45D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64E4C" w14:textId="4CD5CD4A" w:rsidR="00745D43" w:rsidRDefault="000D48EC" w:rsidP="00D765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366C69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9D7D5" w14:textId="77777777" w:rsidR="00745D43" w:rsidRDefault="00745D43" w:rsidP="00D765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9B823" w14:textId="4B4B7B52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45D43" w14:paraId="3E360954" w14:textId="77777777" w:rsidTr="00D765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FA558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D738" w14:textId="77777777" w:rsidR="00745D43" w:rsidRDefault="00745D43" w:rsidP="00D765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B464D" w14:textId="77777777" w:rsidR="00745D43" w:rsidRDefault="00745D43" w:rsidP="00D765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F4D257" w14:textId="77777777" w:rsidR="00745D43" w:rsidRPr="007C2097" w:rsidRDefault="00745D43" w:rsidP="00D765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5D43" w14:paraId="78042D17" w14:textId="77777777" w:rsidTr="00D765FE">
        <w:tc>
          <w:tcPr>
            <w:tcW w:w="1843" w:type="dxa"/>
          </w:tcPr>
          <w:p w14:paraId="3A10BE6C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60615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B352DCC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2C6E9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5C6B7" w14:textId="0651B9A6" w:rsidR="00745D43" w:rsidRDefault="00616006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RAT Type NR_EREDCAP has been introduced to 29.571 (see CR 0506r3), however, dedicated EDRX and PTW values cannot be used for this RAT Type. </w:t>
            </w:r>
          </w:p>
        </w:tc>
      </w:tr>
      <w:tr w:rsidR="00745D43" w14:paraId="27C0EF6F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AEAB6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B2ED9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27B54E30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E3C6F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13043" w14:textId="207048AA" w:rsidR="00D217F0" w:rsidRDefault="00D217F0" w:rsidP="007B4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Allow dedicated </w:t>
            </w:r>
            <w:r w:rsidR="007B46D3">
              <w:rPr>
                <w:noProof/>
              </w:rPr>
              <w:t xml:space="preserve">paging time window </w:t>
            </w:r>
            <w:r w:rsidR="007B46D3" w:rsidRPr="007B46D3">
              <w:rPr>
                <w:noProof/>
              </w:rPr>
              <w:t xml:space="preserve">length value </w:t>
            </w:r>
            <w:r w:rsidR="007B46D3">
              <w:rPr>
                <w:noProof/>
              </w:rPr>
              <w:t xml:space="preserve">and </w:t>
            </w:r>
            <w:r>
              <w:rPr>
                <w:noProof/>
              </w:rPr>
              <w:t xml:space="preserve">edrxValue for Rat Type </w:t>
            </w:r>
            <w:r w:rsidRPr="000F0BA0">
              <w:t>NR_</w:t>
            </w:r>
            <w:r>
              <w:t>E</w:t>
            </w:r>
            <w:r w:rsidRPr="000F0BA0">
              <w:rPr>
                <w:rFonts w:hint="eastAsia"/>
                <w:lang w:eastAsia="zh-CN"/>
              </w:rPr>
              <w:t>REDCAP</w:t>
            </w:r>
            <w:r w:rsidR="003D4440">
              <w:rPr>
                <w:lang w:eastAsia="zh-CN"/>
              </w:rPr>
              <w:t>.</w:t>
            </w:r>
          </w:p>
        </w:tc>
      </w:tr>
      <w:tr w:rsidR="00745D43" w14:paraId="488CC05A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544BA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83BD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51A3E495" w14:textId="77777777" w:rsidTr="00D76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C1C9A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2CF6" w14:textId="675E69C7" w:rsidR="00745D43" w:rsidRDefault="007B46D3" w:rsidP="00D765FE">
            <w:pPr>
              <w:pStyle w:val="CRCoverPage"/>
              <w:spacing w:after="0"/>
              <w:ind w:left="100"/>
              <w:rPr>
                <w:noProof/>
              </w:rPr>
            </w:pPr>
            <w:r w:rsidRPr="007B46D3">
              <w:rPr>
                <w:noProof/>
              </w:rPr>
              <w:t>eRedcap</w:t>
            </w:r>
            <w:r>
              <w:rPr>
                <w:noProof/>
              </w:rPr>
              <w:t xml:space="preserve"> subscriptions cannot have dedicated values for EDRX and PTW.</w:t>
            </w:r>
            <w:r w:rsidR="00A36387">
              <w:rPr>
                <w:noProof/>
              </w:rPr>
              <w:t xml:space="preserve"> Inappropriate values may become operative leading to UE reachability issues.</w:t>
            </w:r>
          </w:p>
        </w:tc>
      </w:tr>
      <w:tr w:rsidR="00745D43" w14:paraId="5D0F6D0A" w14:textId="77777777" w:rsidTr="00D765FE">
        <w:tc>
          <w:tcPr>
            <w:tcW w:w="2694" w:type="dxa"/>
            <w:gridSpan w:val="2"/>
          </w:tcPr>
          <w:p w14:paraId="178514DA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7DB82C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642AC405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6F88B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9B327" w14:textId="0F378E5B" w:rsidR="00745D43" w:rsidRDefault="00752BD9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6.1.6.2.57, </w:t>
            </w:r>
            <w:r w:rsidR="00FD2C6F">
              <w:rPr>
                <w:noProof/>
              </w:rPr>
              <w:t>6.1.6.3.12, A.2</w:t>
            </w:r>
          </w:p>
        </w:tc>
      </w:tr>
      <w:tr w:rsidR="00745D43" w14:paraId="25047673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EE063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175F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B068771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D2A6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DFEF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B7A0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D59478" w14:textId="77777777" w:rsidR="00745D43" w:rsidRDefault="00745D43" w:rsidP="00D7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D9A56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D43" w14:paraId="0066D6D5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6EEB7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0B548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7339D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41188" w14:textId="77777777" w:rsidR="00745D43" w:rsidRDefault="00745D43" w:rsidP="00D7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18637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3A6EFAD5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C5D9C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FCDF1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551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9A31B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2E6D9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52E82C20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99BB7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78941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9714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BBBEF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5A56D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4CDE3D6B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1A630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13BC1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9AE4B46" w14:textId="77777777" w:rsidTr="00D76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717B4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B6711" w14:textId="77777777" w:rsidR="00745D43" w:rsidRDefault="00FD2C6F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F40CA5F" w14:textId="77777777" w:rsidR="00640C9B" w:rsidRDefault="00640C9B" w:rsidP="006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0850219" w14:textId="502F5BBF" w:rsidR="00FD2C6F" w:rsidRDefault="00640C9B" w:rsidP="006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745D43" w:rsidRPr="008863B9" w14:paraId="7F794586" w14:textId="77777777" w:rsidTr="00D765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AC699" w14:textId="77777777" w:rsidR="00745D43" w:rsidRPr="008863B9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F1B353" w14:textId="77777777" w:rsidR="00745D43" w:rsidRPr="008863B9" w:rsidRDefault="00745D43" w:rsidP="00D7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D43" w14:paraId="4B933168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D25BB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1BBB0" w14:textId="77777777" w:rsidR="00745D43" w:rsidRDefault="00A36387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>
              <w:rPr>
                <w:noProof/>
              </w:rPr>
              <w:br/>
              <w:t>Verizon added as co-source</w:t>
            </w:r>
          </w:p>
          <w:p w14:paraId="784D611B" w14:textId="47ADE4EF" w:rsidR="00A36387" w:rsidRDefault="00A36387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Consequences if not approved are strengthened</w:t>
            </w:r>
          </w:p>
        </w:tc>
      </w:tr>
    </w:tbl>
    <w:p w14:paraId="68DB527F" w14:textId="77777777" w:rsidR="00745D43" w:rsidRDefault="00745D43" w:rsidP="00745D43">
      <w:pPr>
        <w:pStyle w:val="CRCoverPage"/>
        <w:spacing w:after="0"/>
        <w:rPr>
          <w:noProof/>
          <w:sz w:val="8"/>
          <w:szCs w:val="8"/>
        </w:rPr>
      </w:pPr>
    </w:p>
    <w:p w14:paraId="40F8CBAC" w14:textId="77777777" w:rsidR="00745D43" w:rsidRDefault="00745D43" w:rsidP="00745D43">
      <w:pPr>
        <w:rPr>
          <w:noProof/>
        </w:rPr>
        <w:sectPr w:rsidR="00745D43" w:rsidSect="00745D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A50CA" w14:textId="77777777" w:rsidR="00745D43" w:rsidRPr="00CE4669" w:rsidRDefault="00745D43" w:rsidP="00745D43">
      <w:pPr>
        <w:pStyle w:val="CRSeparator"/>
      </w:pPr>
      <w:r w:rsidRPr="00CE4669">
        <w:lastRenderedPageBreak/>
        <w:t>==============First change==============</w:t>
      </w:r>
    </w:p>
    <w:p w14:paraId="1FDF9A9D" w14:textId="77777777" w:rsidR="005B7866" w:rsidRPr="000F0BA0" w:rsidRDefault="005B7866" w:rsidP="00C05182">
      <w:pPr>
        <w:pStyle w:val="Heading5"/>
      </w:pPr>
      <w:r w:rsidRPr="000F0BA0">
        <w:t>6.1.6.2.57</w:t>
      </w:r>
      <w:r w:rsidRPr="000F0BA0">
        <w:tab/>
        <w:t xml:space="preserve">Type: </w:t>
      </w:r>
      <w:r w:rsidRPr="000F0BA0">
        <w:rPr>
          <w:rFonts w:hint="eastAsia"/>
          <w:lang w:eastAsia="zh-CN"/>
        </w:rPr>
        <w:t>Edrx</w:t>
      </w:r>
      <w:r w:rsidRPr="000F0BA0">
        <w:rPr>
          <w:lang w:eastAsia="zh-CN"/>
        </w:rPr>
        <w:t>Parameters</w:t>
      </w:r>
      <w:bookmarkEnd w:id="0"/>
      <w:bookmarkEnd w:id="1"/>
      <w:bookmarkEnd w:id="2"/>
      <w:bookmarkEnd w:id="3"/>
      <w:bookmarkEnd w:id="4"/>
    </w:p>
    <w:p w14:paraId="603B2B16" w14:textId="77777777" w:rsidR="005B7866" w:rsidRPr="000F0BA0" w:rsidRDefault="005B7866" w:rsidP="005B7866">
      <w:pPr>
        <w:pStyle w:val="TH"/>
        <w:outlineLvl w:val="0"/>
      </w:pPr>
      <w:r w:rsidRPr="000F0BA0">
        <w:t xml:space="preserve">Table 6.1.6.2.57-1: </w:t>
      </w:r>
      <w:r w:rsidRPr="000F0BA0">
        <w:rPr>
          <w:rFonts w:hint="eastAsia"/>
          <w:lang w:eastAsia="zh-CN"/>
        </w:rPr>
        <w:t>EdrxParameters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0F0BA0" w14:paraId="07498E1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0D1B8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A5ACF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A7E4F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C5EA4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76710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7628FE7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9D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t>ratType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A6" w14:textId="77777777" w:rsidR="005B7866" w:rsidRPr="000F0BA0" w:rsidRDefault="005B7866" w:rsidP="007F1FAF">
            <w:pPr>
              <w:pStyle w:val="TAL"/>
            </w:pPr>
            <w:r w:rsidRPr="000F0BA0">
              <w:t>RatType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B9C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A74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41" w14:textId="7777777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This IE shall indicate the RAT type which eDRX value are applicable to.</w:t>
            </w:r>
          </w:p>
          <w:p w14:paraId="4B8D67B5" w14:textId="7777777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Only the following values are allowed:</w:t>
            </w:r>
          </w:p>
          <w:p w14:paraId="0AD05A68" w14:textId="1ABD11E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"EUTRA"</w:t>
            </w:r>
            <w:r w:rsidRPr="000F0BA0">
              <w:br/>
              <w:t>"</w:t>
            </w:r>
            <w:r w:rsidRPr="000F0BA0">
              <w:rPr>
                <w:lang w:eastAsia="zh-CN"/>
              </w:rPr>
              <w:t>NBIOT</w:t>
            </w:r>
            <w:r w:rsidRPr="000F0BA0">
              <w:t>"</w:t>
            </w:r>
            <w:r w:rsidRPr="000F0BA0">
              <w:br/>
              <w:t>"LTE-M"</w:t>
            </w:r>
            <w:r w:rsidR="000E6762" w:rsidRPr="000F0BA0">
              <w:br/>
              <w:t>"NR"</w:t>
            </w:r>
            <w:r w:rsidR="000E6762" w:rsidRPr="000F0BA0">
              <w:br/>
              <w:t>"NR_</w:t>
            </w:r>
            <w:r w:rsidR="000E6762" w:rsidRPr="000F0BA0">
              <w:rPr>
                <w:rFonts w:hint="eastAsia"/>
                <w:lang w:eastAsia="zh-CN"/>
              </w:rPr>
              <w:t>REDCAP</w:t>
            </w:r>
            <w:r w:rsidR="000E6762" w:rsidRPr="000F0BA0">
              <w:t>"</w:t>
            </w:r>
            <w:ins w:id="8" w:author="Ulrich Wiehe" w:date="2025-10-21T11:41:00Z" w16du:dateUtc="2025-10-21T09:41:00Z">
              <w:r w:rsidR="002D2851">
                <w:br/>
              </w:r>
            </w:ins>
            <w:ins w:id="9" w:author="Ulrich Wiehe" w:date="2025-10-21T11:42:00Z" w16du:dateUtc="2025-10-21T09:42:00Z">
              <w:r w:rsidR="002D2851" w:rsidRPr="000F0BA0">
                <w:t>"NR_</w:t>
              </w:r>
              <w:r w:rsidR="002D2851">
                <w:t>E</w:t>
              </w:r>
              <w:r w:rsidR="002D2851" w:rsidRPr="000F0BA0">
                <w:rPr>
                  <w:rFonts w:hint="eastAsia"/>
                  <w:lang w:eastAsia="zh-CN"/>
                </w:rPr>
                <w:t>REDCAP</w:t>
              </w:r>
              <w:r w:rsidR="002D2851" w:rsidRPr="000F0BA0">
                <w:t>"</w:t>
              </w:r>
            </w:ins>
          </w:p>
        </w:tc>
      </w:tr>
      <w:tr w:rsidR="005B7866" w:rsidRPr="000F0BA0" w14:paraId="47DE766B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F17" w14:textId="77777777" w:rsidR="005B7866" w:rsidRPr="000F0BA0" w:rsidRDefault="005B7866" w:rsidP="007F1FAF">
            <w:pPr>
              <w:pStyle w:val="TAL"/>
            </w:pPr>
            <w:r w:rsidRPr="000F0BA0">
              <w:t>edrxValue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712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0C7A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45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64A" w14:textId="77777777" w:rsidR="005B7866" w:rsidRPr="000F0BA0" w:rsidRDefault="005B7866" w:rsidP="007F1FAF">
            <w:pPr>
              <w:pStyle w:val="TAL"/>
            </w:pPr>
            <w:r w:rsidRPr="000F0BA0">
              <w:t>This IE shall indicate eDRX Cycle length value, it shall be encoded as a string of bits 4 to 1 of octet 3 in the "Extended DRX parameter" IE (see Figure 10.5.5.32 of 3GPP TS 24.008 [46]).</w:t>
            </w:r>
          </w:p>
          <w:p w14:paraId="56604FB3" w14:textId="77777777" w:rsidR="005B7866" w:rsidRPr="000F0BA0" w:rsidRDefault="005B7866" w:rsidP="007F1FAF">
            <w:pPr>
              <w:pStyle w:val="TAL"/>
            </w:pPr>
            <w:r w:rsidRPr="000F0BA0">
              <w:t>Pattern: '^([0-1]{4})$'</w:t>
            </w:r>
          </w:p>
        </w:tc>
      </w:tr>
      <w:tr w:rsidR="005B7866" w:rsidRPr="000F0BA0" w14:paraId="75A13944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265" w14:textId="77777777" w:rsidR="005B7866" w:rsidRPr="000F0BA0" w:rsidRDefault="005B7866" w:rsidP="007F1FAF">
            <w:pPr>
              <w:pStyle w:val="TAN"/>
            </w:pPr>
            <w:r w:rsidRPr="000F0BA0">
              <w:t>NOTE:</w:t>
            </w:r>
            <w:r w:rsidRPr="000F0BA0">
              <w:tab/>
              <w:t>The relationship between values of ratType and edrxValue shall be in line with clause 10.5.5.32 of 3GPP TS 24.008 [46].</w:t>
            </w:r>
          </w:p>
        </w:tc>
      </w:tr>
    </w:tbl>
    <w:p w14:paraId="451ED7F8" w14:textId="77777777" w:rsidR="005B7866" w:rsidRPr="000F0BA0" w:rsidRDefault="005B7866" w:rsidP="005B7866">
      <w:pPr>
        <w:rPr>
          <w:noProof/>
        </w:rPr>
      </w:pPr>
    </w:p>
    <w:p w14:paraId="34459E20" w14:textId="6212F539" w:rsidR="00752BD9" w:rsidRPr="00CE4669" w:rsidRDefault="00752BD9" w:rsidP="00752BD9">
      <w:pPr>
        <w:pStyle w:val="CRSeparator"/>
      </w:pPr>
      <w:bookmarkStart w:id="10" w:name="_Toc36457254"/>
      <w:bookmarkStart w:id="11" w:name="_Toc45028148"/>
      <w:bookmarkStart w:id="12" w:name="_Toc45028983"/>
      <w:bookmarkStart w:id="13" w:name="_Toc67681742"/>
      <w:bookmarkStart w:id="14" w:name="_Toc200609598"/>
      <w:r w:rsidRPr="00CE4669">
        <w:t>==============</w:t>
      </w:r>
      <w:r>
        <w:t>Next</w:t>
      </w:r>
      <w:r w:rsidRPr="00CE4669">
        <w:t xml:space="preserve"> change==============</w:t>
      </w:r>
    </w:p>
    <w:p w14:paraId="573D7693" w14:textId="77777777" w:rsidR="005B7866" w:rsidRPr="000F0BA0" w:rsidRDefault="005B7866" w:rsidP="00C05182">
      <w:pPr>
        <w:pStyle w:val="Heading5"/>
      </w:pPr>
      <w:bookmarkStart w:id="15" w:name="_Toc36457276"/>
      <w:bookmarkStart w:id="16" w:name="_Toc45028175"/>
      <w:bookmarkStart w:id="17" w:name="_Toc45029010"/>
      <w:bookmarkStart w:id="18" w:name="_Toc67681771"/>
      <w:bookmarkStart w:id="19" w:name="_Toc200609673"/>
      <w:bookmarkStart w:id="20" w:name="_Toc11338622"/>
      <w:bookmarkStart w:id="21" w:name="_Toc27585297"/>
      <w:bookmarkEnd w:id="10"/>
      <w:bookmarkEnd w:id="11"/>
      <w:bookmarkEnd w:id="12"/>
      <w:bookmarkEnd w:id="13"/>
      <w:bookmarkEnd w:id="14"/>
      <w:bookmarkEnd w:id="5"/>
      <w:bookmarkEnd w:id="6"/>
      <w:r w:rsidRPr="000F0BA0">
        <w:t>6.1.6.3.12</w:t>
      </w:r>
      <w:r w:rsidRPr="000F0BA0">
        <w:tab/>
        <w:t>Enumeration: OperationMode</w:t>
      </w:r>
      <w:bookmarkEnd w:id="15"/>
      <w:bookmarkEnd w:id="16"/>
      <w:bookmarkEnd w:id="17"/>
      <w:bookmarkEnd w:id="18"/>
      <w:bookmarkEnd w:id="19"/>
    </w:p>
    <w:p w14:paraId="6BFAC36F" w14:textId="77777777" w:rsidR="005B7866" w:rsidRPr="000F0BA0" w:rsidRDefault="005B7866" w:rsidP="005B7866">
      <w:pPr>
        <w:pStyle w:val="TH"/>
      </w:pPr>
      <w:r w:rsidRPr="000F0BA0">
        <w:t>Table 6.1.6.3.12-1: Enumeration OperationMode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5B7866" w:rsidRPr="000F0BA0" w14:paraId="184CB2E9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877F5" w14:textId="77777777" w:rsidR="005B7866" w:rsidRPr="000F0BA0" w:rsidRDefault="005B7866" w:rsidP="007F1FAF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A495" w14:textId="77777777" w:rsidR="005B7866" w:rsidRPr="000F0BA0" w:rsidRDefault="005B7866" w:rsidP="007F1FAF">
            <w:pPr>
              <w:pStyle w:val="TAH"/>
            </w:pPr>
            <w:r w:rsidRPr="000F0BA0">
              <w:t>Description</w:t>
            </w:r>
          </w:p>
        </w:tc>
      </w:tr>
      <w:tr w:rsidR="005B7866" w:rsidRPr="000F0BA0" w14:paraId="2FB3CCB0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52C2" w14:textId="77777777" w:rsidR="005B7866" w:rsidRPr="000F0BA0" w:rsidRDefault="005B7866" w:rsidP="007F1FAF">
            <w:pPr>
              <w:pStyle w:val="TAL"/>
            </w:pPr>
            <w:r w:rsidRPr="000F0BA0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BCC93" w14:textId="69AD0B39" w:rsidR="005B7866" w:rsidRPr="000F0BA0" w:rsidRDefault="005B7866" w:rsidP="007F1FAF">
            <w:pPr>
              <w:pStyle w:val="TAL"/>
            </w:pPr>
            <w:r w:rsidRPr="000F0BA0">
              <w:t>WB-S1 mode</w:t>
            </w:r>
            <w:r w:rsidR="00A67B86" w:rsidRPr="000F0BA0">
              <w:t>, i.e. EUTRAN connected to EPC</w:t>
            </w:r>
          </w:p>
        </w:tc>
      </w:tr>
      <w:tr w:rsidR="005B7866" w:rsidRPr="000F0BA0" w14:paraId="2B789A6C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5900" w14:textId="77777777" w:rsidR="005B7866" w:rsidRPr="000F0BA0" w:rsidRDefault="005B7866" w:rsidP="007F1FAF">
            <w:pPr>
              <w:pStyle w:val="TAL"/>
            </w:pPr>
            <w:r w:rsidRPr="000F0BA0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31F68" w14:textId="779FA1E7" w:rsidR="005B7866" w:rsidRPr="000F0BA0" w:rsidRDefault="005B7866" w:rsidP="007F1FAF">
            <w:pPr>
              <w:pStyle w:val="TAL"/>
            </w:pPr>
            <w:r w:rsidRPr="000F0BA0">
              <w:t>NB-S1 mode</w:t>
            </w:r>
            <w:r w:rsidR="00A67B86" w:rsidRPr="000F0BA0">
              <w:t>, i.e. EUTRAN NB-IoT connected to EPC</w:t>
            </w:r>
          </w:p>
        </w:tc>
      </w:tr>
      <w:tr w:rsidR="005B7866" w:rsidRPr="000F0BA0" w14:paraId="7ED8BF35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8D935" w14:textId="77777777" w:rsidR="005B7866" w:rsidRPr="000F0BA0" w:rsidRDefault="005B7866" w:rsidP="007F1FAF">
            <w:pPr>
              <w:pStyle w:val="TAL"/>
            </w:pPr>
            <w:r w:rsidRPr="000F0BA0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9407" w14:textId="45939139" w:rsidR="005B7866" w:rsidRPr="000F0BA0" w:rsidRDefault="005B7866" w:rsidP="007F1FAF">
            <w:pPr>
              <w:pStyle w:val="TAL"/>
            </w:pPr>
            <w:r w:rsidRPr="000F0BA0">
              <w:t>WB-N1 mode</w:t>
            </w:r>
            <w:r w:rsidR="00A67B86" w:rsidRPr="000F0BA0">
              <w:t>, i.e. EUTRAN connected to 5GC</w:t>
            </w:r>
          </w:p>
        </w:tc>
      </w:tr>
      <w:tr w:rsidR="005B7866" w:rsidRPr="000F0BA0" w14:paraId="312A37E2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5F52" w14:textId="77777777" w:rsidR="005B7866" w:rsidRPr="000F0BA0" w:rsidRDefault="005B7866" w:rsidP="007F1FAF">
            <w:pPr>
              <w:pStyle w:val="TAL"/>
            </w:pPr>
            <w:r w:rsidRPr="000F0BA0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AB6D" w14:textId="5565E875" w:rsidR="005B7866" w:rsidRPr="000F0BA0" w:rsidRDefault="005B7866" w:rsidP="007F1FAF">
            <w:pPr>
              <w:pStyle w:val="TAL"/>
            </w:pPr>
            <w:r w:rsidRPr="000F0BA0">
              <w:t>NB-N1 mode</w:t>
            </w:r>
            <w:r w:rsidR="00A67B86" w:rsidRPr="000F0BA0">
              <w:t>, i.e. EUTRAN NB-IoT connected to 5GC</w:t>
            </w:r>
          </w:p>
        </w:tc>
      </w:tr>
      <w:tr w:rsidR="00A67B86" w:rsidRPr="000F0BA0" w14:paraId="27F597F5" w14:textId="77777777" w:rsidTr="00A67B8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51B2" w14:textId="77777777" w:rsidR="00A67B86" w:rsidRPr="000F0BA0" w:rsidRDefault="00A67B86" w:rsidP="00071FDB">
            <w:pPr>
              <w:pStyle w:val="TAL"/>
            </w:pPr>
            <w:r w:rsidRPr="000F0BA0">
              <w:t>"NR_N1"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2DAED" w14:textId="77777777" w:rsidR="00A67B86" w:rsidRPr="000F0BA0" w:rsidRDefault="00A67B86" w:rsidP="00071FDB">
            <w:pPr>
              <w:pStyle w:val="TAL"/>
            </w:pPr>
            <w:r w:rsidRPr="000F0BA0">
              <w:t xml:space="preserve">NR-N1 mode, i.e. </w:t>
            </w:r>
            <w:r w:rsidRPr="000F0BA0">
              <w:rPr>
                <w:rFonts w:hint="eastAsia"/>
              </w:rPr>
              <w:t>NR connected to 5GC</w:t>
            </w:r>
          </w:p>
        </w:tc>
      </w:tr>
      <w:tr w:rsidR="000915CF" w14:paraId="4080F8E6" w14:textId="77777777" w:rsidTr="000915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0E6C" w14:textId="77777777" w:rsidR="000915CF" w:rsidRPr="00500271" w:rsidRDefault="000915CF" w:rsidP="00AB1E2F">
            <w:pPr>
              <w:pStyle w:val="TAL"/>
            </w:pPr>
            <w:r w:rsidRPr="00500271">
              <w:t>"NR_N1</w:t>
            </w:r>
            <w:r>
              <w:t>_REDCAP</w:t>
            </w:r>
            <w:r w:rsidRPr="0050027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B05F8" w14:textId="77777777" w:rsidR="000915CF" w:rsidRDefault="000915CF" w:rsidP="00AB1E2F">
            <w:pPr>
              <w:pStyle w:val="TAL"/>
            </w:pPr>
            <w:r>
              <w:t xml:space="preserve">NR-N1 mode for RedCAP UE, i.e. </w:t>
            </w:r>
            <w:r>
              <w:rPr>
                <w:rFonts w:hint="eastAsia"/>
              </w:rPr>
              <w:t>NR connected to 5GC</w:t>
            </w:r>
            <w:r>
              <w:t xml:space="preserve"> for a RedCAP UE</w:t>
            </w:r>
          </w:p>
        </w:tc>
      </w:tr>
      <w:tr w:rsidR="002D2851" w14:paraId="2499FF67" w14:textId="77777777" w:rsidTr="000915CF">
        <w:trPr>
          <w:ins w:id="22" w:author="Ulrich Wiehe" w:date="2025-10-21T11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DB96" w14:textId="56A0F819" w:rsidR="002D2851" w:rsidRPr="00500271" w:rsidRDefault="002D2851" w:rsidP="002D2851">
            <w:pPr>
              <w:pStyle w:val="TAL"/>
              <w:rPr>
                <w:ins w:id="23" w:author="Ulrich Wiehe" w:date="2025-10-21T11:43:00Z" w16du:dateUtc="2025-10-21T09:43:00Z"/>
              </w:rPr>
            </w:pPr>
            <w:ins w:id="24" w:author="Ulrich Wiehe" w:date="2025-10-21T11:44:00Z" w16du:dateUtc="2025-10-21T09:44:00Z">
              <w:r w:rsidRPr="00500271">
                <w:t>"NR_N1</w:t>
              </w:r>
              <w:r>
                <w:t>_EREDCAP</w:t>
              </w:r>
              <w:r w:rsidRPr="0050027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F96F" w14:textId="3D9595F7" w:rsidR="002D2851" w:rsidRDefault="002D2851" w:rsidP="002D2851">
            <w:pPr>
              <w:pStyle w:val="TAL"/>
              <w:rPr>
                <w:ins w:id="25" w:author="Ulrich Wiehe" w:date="2025-10-21T11:43:00Z" w16du:dateUtc="2025-10-21T09:43:00Z"/>
              </w:rPr>
            </w:pPr>
            <w:ins w:id="26" w:author="Ulrich Wiehe" w:date="2025-10-21T11:44:00Z" w16du:dateUtc="2025-10-21T09:44:00Z">
              <w:r>
                <w:t xml:space="preserve">NR-N1 mode for eRedCAP UE, i.e. </w:t>
              </w:r>
              <w:r>
                <w:rPr>
                  <w:rFonts w:hint="eastAsia"/>
                </w:rPr>
                <w:t>NR connected to 5GC</w:t>
              </w:r>
              <w:r>
                <w:t xml:space="preserve"> for a eRedCAP UE</w:t>
              </w:r>
            </w:ins>
          </w:p>
        </w:tc>
      </w:tr>
    </w:tbl>
    <w:p w14:paraId="3BAEB749" w14:textId="77777777" w:rsidR="005B7866" w:rsidRPr="000F0BA0" w:rsidRDefault="005B7866" w:rsidP="005B7866">
      <w:pPr>
        <w:rPr>
          <w:noProof/>
        </w:rPr>
      </w:pPr>
    </w:p>
    <w:p w14:paraId="6288E909" w14:textId="77777777" w:rsidR="00752BD9" w:rsidRPr="00CE4669" w:rsidRDefault="00752BD9" w:rsidP="00752BD9">
      <w:pPr>
        <w:pStyle w:val="CRSeparator"/>
      </w:pPr>
      <w:bookmarkStart w:id="27" w:name="_Toc36457277"/>
      <w:bookmarkStart w:id="28" w:name="_Toc45028176"/>
      <w:bookmarkStart w:id="29" w:name="_Toc45029011"/>
      <w:bookmarkStart w:id="30" w:name="_Toc67681772"/>
      <w:bookmarkStart w:id="31" w:name="_Toc200609674"/>
      <w:r w:rsidRPr="00CE4669">
        <w:t>==============</w:t>
      </w:r>
      <w:r>
        <w:t>Next</w:t>
      </w:r>
      <w:r w:rsidRPr="00CE4669">
        <w:t xml:space="preserve"> change==============</w:t>
      </w:r>
    </w:p>
    <w:p w14:paraId="64E1FF16" w14:textId="77777777" w:rsidR="005B7866" w:rsidRPr="000F0BA0" w:rsidRDefault="005B7866" w:rsidP="002C737E">
      <w:pPr>
        <w:pStyle w:val="Heading1"/>
      </w:pPr>
      <w:bookmarkStart w:id="32" w:name="_Toc11338878"/>
      <w:bookmarkStart w:id="33" w:name="_Toc27585639"/>
      <w:bookmarkStart w:id="34" w:name="_Toc36457662"/>
      <w:bookmarkStart w:id="35" w:name="_Toc45028581"/>
      <w:bookmarkStart w:id="36" w:name="_Toc45029416"/>
      <w:bookmarkStart w:id="37" w:name="_Toc67682190"/>
      <w:bookmarkStart w:id="38" w:name="_Toc200610257"/>
      <w:bookmarkStart w:id="39" w:name="_Hlk175572584"/>
      <w:bookmarkEnd w:id="27"/>
      <w:bookmarkEnd w:id="28"/>
      <w:bookmarkEnd w:id="29"/>
      <w:bookmarkEnd w:id="30"/>
      <w:bookmarkEnd w:id="31"/>
      <w:bookmarkEnd w:id="20"/>
      <w:bookmarkEnd w:id="21"/>
      <w:r w:rsidRPr="000F0BA0">
        <w:t>A.2</w:t>
      </w:r>
      <w:r w:rsidRPr="000F0BA0">
        <w:tab/>
        <w:t>Nudm_SDM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752BD9" w:rsidRDefault="005B7866" w:rsidP="005B7866">
      <w:pPr>
        <w:pStyle w:val="PL"/>
        <w:rPr>
          <w:color w:val="0070C0"/>
        </w:rPr>
      </w:pPr>
    </w:p>
    <w:p w14:paraId="0C3E6E56" w14:textId="02EE42A3" w:rsidR="00752BD9" w:rsidRPr="00752BD9" w:rsidRDefault="00752BD9" w:rsidP="005B7866">
      <w:pPr>
        <w:pStyle w:val="PL"/>
        <w:rPr>
          <w:color w:val="0070C0"/>
        </w:rPr>
      </w:pPr>
      <w:r w:rsidRPr="00752BD9">
        <w:rPr>
          <w:color w:val="0070C0"/>
        </w:rPr>
        <w:t>**********text not shown for clarity**********</w:t>
      </w:r>
    </w:p>
    <w:p w14:paraId="095BE747" w14:textId="77777777" w:rsidR="00752BD9" w:rsidRPr="00752BD9" w:rsidRDefault="00752BD9" w:rsidP="005B7866">
      <w:pPr>
        <w:pStyle w:val="PL"/>
        <w:rPr>
          <w:color w:val="0070C0"/>
        </w:rPr>
      </w:pPr>
    </w:p>
    <w:bookmarkEnd w:id="39"/>
    <w:p w14:paraId="051767E9" w14:textId="77777777" w:rsidR="005B7866" w:rsidRPr="000F0BA0" w:rsidRDefault="005B7866" w:rsidP="005B7866">
      <w:pPr>
        <w:pStyle w:val="PL"/>
      </w:pPr>
    </w:p>
    <w:p w14:paraId="1C34FF30" w14:textId="77777777" w:rsidR="0059661B" w:rsidRPr="000F0BA0" w:rsidRDefault="005B7866" w:rsidP="0059661B">
      <w:pPr>
        <w:pStyle w:val="PL"/>
      </w:pPr>
      <w:r w:rsidRPr="000F0BA0">
        <w:t xml:space="preserve">    OperationMode:</w:t>
      </w:r>
    </w:p>
    <w:p w14:paraId="382E9567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6DF9FEA1" w14:textId="6E265666" w:rsidR="005B7866" w:rsidRPr="000F0BA0" w:rsidRDefault="0059661B" w:rsidP="0059661B">
      <w:pPr>
        <w:pStyle w:val="PL"/>
      </w:pPr>
      <w:r w:rsidRPr="000F0BA0">
        <w:t xml:space="preserve">        Indicates the Operation Mode.</w:t>
      </w:r>
    </w:p>
    <w:p w14:paraId="2AAA4E0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280B0A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E06848E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B184621" w14:textId="77777777" w:rsidR="005B7866" w:rsidRPr="000F0BA0" w:rsidRDefault="005B7866" w:rsidP="005B7866">
      <w:pPr>
        <w:pStyle w:val="PL"/>
      </w:pPr>
      <w:r w:rsidRPr="000F0BA0">
        <w:t xml:space="preserve">          - WB_S1</w:t>
      </w:r>
    </w:p>
    <w:p w14:paraId="4D473448" w14:textId="77777777" w:rsidR="005B7866" w:rsidRPr="000F0BA0" w:rsidRDefault="005B7866" w:rsidP="005B7866">
      <w:pPr>
        <w:pStyle w:val="PL"/>
      </w:pPr>
      <w:r w:rsidRPr="000F0BA0">
        <w:t xml:space="preserve">          - NB_S1</w:t>
      </w:r>
    </w:p>
    <w:p w14:paraId="3FAD954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WB_N1</w:t>
      </w:r>
    </w:p>
    <w:p w14:paraId="4638DE8D" w14:textId="77777777" w:rsidR="00A67B86" w:rsidRPr="000F0BA0" w:rsidRDefault="005B7866" w:rsidP="00A67B86">
      <w:pPr>
        <w:pStyle w:val="PL"/>
        <w:rPr>
          <w:lang w:eastAsia="zh-CN"/>
        </w:rPr>
      </w:pPr>
      <w:r w:rsidRPr="000F0BA0">
        <w:lastRenderedPageBreak/>
        <w:t xml:space="preserve">          - N</w:t>
      </w:r>
      <w:r w:rsidRPr="000F0BA0">
        <w:rPr>
          <w:lang w:eastAsia="zh-CN"/>
        </w:rPr>
        <w:t>B_N1</w:t>
      </w:r>
    </w:p>
    <w:p w14:paraId="6B741460" w14:textId="77777777" w:rsidR="000915CF" w:rsidRDefault="00A67B86" w:rsidP="000915CF">
      <w:pPr>
        <w:pStyle w:val="PL"/>
        <w:rPr>
          <w:lang w:eastAsia="zh-CN"/>
        </w:rPr>
      </w:pPr>
      <w:r w:rsidRPr="000F0BA0">
        <w:t xml:space="preserve">          - N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_N1</w:t>
      </w:r>
    </w:p>
    <w:p w14:paraId="0143DC6C" w14:textId="5F3EA26E" w:rsidR="005B7866" w:rsidRPr="000F0BA0" w:rsidRDefault="000915CF" w:rsidP="000915CF">
      <w:pPr>
        <w:pStyle w:val="PL"/>
        <w:rPr>
          <w:lang w:eastAsia="zh-CN"/>
        </w:rPr>
      </w:pPr>
      <w:r>
        <w:rPr>
          <w:lang w:eastAsia="zh-CN"/>
        </w:rPr>
        <w:t xml:space="preserve">          - NR_N1_REDCAP</w:t>
      </w:r>
    </w:p>
    <w:p w14:paraId="04673B02" w14:textId="5A310FD5" w:rsidR="002D2851" w:rsidRPr="000F0BA0" w:rsidRDefault="002D2851" w:rsidP="002D2851">
      <w:pPr>
        <w:pStyle w:val="PL"/>
        <w:rPr>
          <w:ins w:id="40" w:author="Ulrich Wiehe" w:date="2025-10-21T11:45:00Z" w16du:dateUtc="2025-10-21T09:45:00Z"/>
          <w:lang w:eastAsia="zh-CN"/>
        </w:rPr>
      </w:pPr>
      <w:ins w:id="41" w:author="Ulrich Wiehe" w:date="2025-10-21T11:45:00Z" w16du:dateUtc="2025-10-21T09:45:00Z">
        <w:r>
          <w:rPr>
            <w:lang w:eastAsia="zh-CN"/>
          </w:rPr>
          <w:t xml:space="preserve">          - NR_N1_EREDCAP</w:t>
        </w:r>
      </w:ins>
    </w:p>
    <w:p w14:paraId="236BCDB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DFCC1F1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4A906C2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6374E98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17301B4B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9C08F78" w14:textId="77777777" w:rsidR="005B7866" w:rsidRDefault="005B7866" w:rsidP="005B7866">
      <w:pPr>
        <w:pStyle w:val="PL"/>
      </w:pPr>
    </w:p>
    <w:p w14:paraId="456AE1F2" w14:textId="77777777" w:rsidR="00752BD9" w:rsidRPr="00752BD9" w:rsidRDefault="00752BD9" w:rsidP="00752BD9">
      <w:pPr>
        <w:pStyle w:val="PL"/>
        <w:rPr>
          <w:color w:val="0070C0"/>
        </w:rPr>
      </w:pPr>
    </w:p>
    <w:p w14:paraId="306AE698" w14:textId="77777777" w:rsidR="00752BD9" w:rsidRPr="00752BD9" w:rsidRDefault="00752BD9" w:rsidP="00752BD9">
      <w:pPr>
        <w:pStyle w:val="PL"/>
        <w:rPr>
          <w:color w:val="0070C0"/>
        </w:rPr>
      </w:pPr>
      <w:r w:rsidRPr="00752BD9">
        <w:rPr>
          <w:color w:val="0070C0"/>
        </w:rPr>
        <w:t>**********text not shown for clarity**********</w:t>
      </w:r>
    </w:p>
    <w:p w14:paraId="3B9D26CB" w14:textId="77777777" w:rsidR="00B76F4B" w:rsidRPr="00752BD9" w:rsidRDefault="00B76F4B" w:rsidP="005B7866">
      <w:pPr>
        <w:pStyle w:val="PL"/>
        <w:rPr>
          <w:color w:val="0070C0"/>
        </w:rPr>
      </w:pPr>
    </w:p>
    <w:p w14:paraId="2BD8912F" w14:textId="77777777" w:rsidR="00752BD9" w:rsidRDefault="00752BD9" w:rsidP="005B7866">
      <w:pPr>
        <w:pStyle w:val="PL"/>
      </w:pPr>
    </w:p>
    <w:p w14:paraId="5BE30132" w14:textId="1D4BB2E3" w:rsidR="00752BD9" w:rsidRPr="00CE4669" w:rsidRDefault="00752BD9" w:rsidP="00752BD9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0F476BC" w14:textId="77777777" w:rsidR="00752BD9" w:rsidRPr="000F0BA0" w:rsidRDefault="00752BD9" w:rsidP="005B7866">
      <w:pPr>
        <w:pStyle w:val="PL"/>
      </w:pPr>
    </w:p>
    <w:sectPr w:rsidR="00752BD9" w:rsidRPr="000F0BA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4EF8" w14:textId="77777777" w:rsidR="0038185C" w:rsidRDefault="0038185C">
      <w:r>
        <w:separator/>
      </w:r>
    </w:p>
  </w:endnote>
  <w:endnote w:type="continuationSeparator" w:id="0">
    <w:p w14:paraId="5D885AEE" w14:textId="77777777" w:rsidR="0038185C" w:rsidRDefault="0038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B3AB" w14:textId="77777777" w:rsidR="0038185C" w:rsidRDefault="0038185C">
      <w:r>
        <w:separator/>
      </w:r>
    </w:p>
  </w:footnote>
  <w:footnote w:type="continuationSeparator" w:id="0">
    <w:p w14:paraId="03D11B63" w14:textId="77777777" w:rsidR="0038185C" w:rsidRDefault="00381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1DEA" w14:textId="77777777" w:rsidR="00745D43" w:rsidRDefault="00745D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10CF572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D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A49B4C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D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5C93"/>
    <w:rsid w:val="00006291"/>
    <w:rsid w:val="000076AB"/>
    <w:rsid w:val="00012A9A"/>
    <w:rsid w:val="00012EFA"/>
    <w:rsid w:val="00012FC7"/>
    <w:rsid w:val="00013049"/>
    <w:rsid w:val="00014700"/>
    <w:rsid w:val="00015ED7"/>
    <w:rsid w:val="00016F6E"/>
    <w:rsid w:val="00020DEF"/>
    <w:rsid w:val="000214D1"/>
    <w:rsid w:val="00021E11"/>
    <w:rsid w:val="00022583"/>
    <w:rsid w:val="000244B9"/>
    <w:rsid w:val="00025C89"/>
    <w:rsid w:val="000260BF"/>
    <w:rsid w:val="0002620C"/>
    <w:rsid w:val="0002648E"/>
    <w:rsid w:val="000278D6"/>
    <w:rsid w:val="00027FC5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891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5000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26"/>
    <w:rsid w:val="000D2CFC"/>
    <w:rsid w:val="000D48EC"/>
    <w:rsid w:val="000D53A0"/>
    <w:rsid w:val="000D58AB"/>
    <w:rsid w:val="000D7489"/>
    <w:rsid w:val="000D760F"/>
    <w:rsid w:val="000D7F5A"/>
    <w:rsid w:val="000E0A9D"/>
    <w:rsid w:val="000E1A06"/>
    <w:rsid w:val="000E1C95"/>
    <w:rsid w:val="000E6762"/>
    <w:rsid w:val="000E6ED4"/>
    <w:rsid w:val="000F0365"/>
    <w:rsid w:val="000F0BA0"/>
    <w:rsid w:val="000F15FC"/>
    <w:rsid w:val="000F1D1A"/>
    <w:rsid w:val="000F40F0"/>
    <w:rsid w:val="000F74FA"/>
    <w:rsid w:val="00102736"/>
    <w:rsid w:val="001031B3"/>
    <w:rsid w:val="00103D52"/>
    <w:rsid w:val="00104523"/>
    <w:rsid w:val="00105571"/>
    <w:rsid w:val="00105691"/>
    <w:rsid w:val="0011202F"/>
    <w:rsid w:val="00113082"/>
    <w:rsid w:val="001159CA"/>
    <w:rsid w:val="00116C2E"/>
    <w:rsid w:val="00122879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4E85"/>
    <w:rsid w:val="00145FA1"/>
    <w:rsid w:val="00154F5C"/>
    <w:rsid w:val="0015608A"/>
    <w:rsid w:val="0015620B"/>
    <w:rsid w:val="00164A51"/>
    <w:rsid w:val="001650B3"/>
    <w:rsid w:val="00166CDB"/>
    <w:rsid w:val="00170C6E"/>
    <w:rsid w:val="00170EE0"/>
    <w:rsid w:val="00173578"/>
    <w:rsid w:val="0017362E"/>
    <w:rsid w:val="00176552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1B68"/>
    <w:rsid w:val="001C21C3"/>
    <w:rsid w:val="001C7D30"/>
    <w:rsid w:val="001D02C2"/>
    <w:rsid w:val="001D18FA"/>
    <w:rsid w:val="001D1EE5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1AF"/>
    <w:rsid w:val="001F1426"/>
    <w:rsid w:val="001F14C3"/>
    <w:rsid w:val="001F168B"/>
    <w:rsid w:val="001F4B78"/>
    <w:rsid w:val="001F54B9"/>
    <w:rsid w:val="001F55D9"/>
    <w:rsid w:val="001F5CE0"/>
    <w:rsid w:val="001F636A"/>
    <w:rsid w:val="0020152A"/>
    <w:rsid w:val="00201F67"/>
    <w:rsid w:val="0020215A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3FC5"/>
    <w:rsid w:val="0022503B"/>
    <w:rsid w:val="00231916"/>
    <w:rsid w:val="00232464"/>
    <w:rsid w:val="002331E8"/>
    <w:rsid w:val="002347A2"/>
    <w:rsid w:val="00234A97"/>
    <w:rsid w:val="00240E3E"/>
    <w:rsid w:val="00241182"/>
    <w:rsid w:val="0024290B"/>
    <w:rsid w:val="0024415A"/>
    <w:rsid w:val="00244DB2"/>
    <w:rsid w:val="00245BFE"/>
    <w:rsid w:val="00247C57"/>
    <w:rsid w:val="00252AFB"/>
    <w:rsid w:val="00252FE4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771C3"/>
    <w:rsid w:val="00277ACA"/>
    <w:rsid w:val="00277AFF"/>
    <w:rsid w:val="00280938"/>
    <w:rsid w:val="002835FA"/>
    <w:rsid w:val="00284708"/>
    <w:rsid w:val="00284768"/>
    <w:rsid w:val="0028623C"/>
    <w:rsid w:val="002934F0"/>
    <w:rsid w:val="00295CBA"/>
    <w:rsid w:val="0029699A"/>
    <w:rsid w:val="00297BC7"/>
    <w:rsid w:val="00297D7E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0DEB"/>
    <w:rsid w:val="002B3560"/>
    <w:rsid w:val="002B392C"/>
    <w:rsid w:val="002B3D5E"/>
    <w:rsid w:val="002B3EC2"/>
    <w:rsid w:val="002B573C"/>
    <w:rsid w:val="002B5BFA"/>
    <w:rsid w:val="002B6339"/>
    <w:rsid w:val="002B6E44"/>
    <w:rsid w:val="002C131D"/>
    <w:rsid w:val="002C1D33"/>
    <w:rsid w:val="002C737E"/>
    <w:rsid w:val="002D2851"/>
    <w:rsid w:val="002D318B"/>
    <w:rsid w:val="002D4276"/>
    <w:rsid w:val="002D4850"/>
    <w:rsid w:val="002D60B8"/>
    <w:rsid w:val="002D64F3"/>
    <w:rsid w:val="002E00EE"/>
    <w:rsid w:val="002E2982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3C1D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169"/>
    <w:rsid w:val="003172DC"/>
    <w:rsid w:val="00317D56"/>
    <w:rsid w:val="00317F30"/>
    <w:rsid w:val="00321836"/>
    <w:rsid w:val="00324599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4C5A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185C"/>
    <w:rsid w:val="00383638"/>
    <w:rsid w:val="0038396C"/>
    <w:rsid w:val="00384B16"/>
    <w:rsid w:val="00384DF4"/>
    <w:rsid w:val="00387892"/>
    <w:rsid w:val="00390171"/>
    <w:rsid w:val="00390BEF"/>
    <w:rsid w:val="00395041"/>
    <w:rsid w:val="00395878"/>
    <w:rsid w:val="003976D9"/>
    <w:rsid w:val="003A1598"/>
    <w:rsid w:val="003A1C9B"/>
    <w:rsid w:val="003A69AE"/>
    <w:rsid w:val="003A78C2"/>
    <w:rsid w:val="003A7DEE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D4440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193A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A13"/>
    <w:rsid w:val="00437F79"/>
    <w:rsid w:val="00443319"/>
    <w:rsid w:val="004433AC"/>
    <w:rsid w:val="00444DEC"/>
    <w:rsid w:val="004451E3"/>
    <w:rsid w:val="004463EA"/>
    <w:rsid w:val="00453447"/>
    <w:rsid w:val="00454006"/>
    <w:rsid w:val="00454B1C"/>
    <w:rsid w:val="004553CA"/>
    <w:rsid w:val="00456AD5"/>
    <w:rsid w:val="004607FA"/>
    <w:rsid w:val="00461873"/>
    <w:rsid w:val="00461C7B"/>
    <w:rsid w:val="00465515"/>
    <w:rsid w:val="00472E5C"/>
    <w:rsid w:val="004737C8"/>
    <w:rsid w:val="004745F6"/>
    <w:rsid w:val="004756D1"/>
    <w:rsid w:val="00475C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1F78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A770B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2E63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D92"/>
    <w:rsid w:val="005121C7"/>
    <w:rsid w:val="00512B3B"/>
    <w:rsid w:val="005154AB"/>
    <w:rsid w:val="00517462"/>
    <w:rsid w:val="0051779C"/>
    <w:rsid w:val="005207F1"/>
    <w:rsid w:val="00520B9E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0121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4F8F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47E7"/>
    <w:rsid w:val="005D5906"/>
    <w:rsid w:val="005D69BA"/>
    <w:rsid w:val="005D7526"/>
    <w:rsid w:val="005D7C30"/>
    <w:rsid w:val="005E1EA7"/>
    <w:rsid w:val="005E4259"/>
    <w:rsid w:val="005E4BB2"/>
    <w:rsid w:val="005E6ADD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4469"/>
    <w:rsid w:val="00614FDF"/>
    <w:rsid w:val="0061532B"/>
    <w:rsid w:val="006154D7"/>
    <w:rsid w:val="0061562B"/>
    <w:rsid w:val="00616006"/>
    <w:rsid w:val="00616AA6"/>
    <w:rsid w:val="0061743A"/>
    <w:rsid w:val="00620C7F"/>
    <w:rsid w:val="006245E9"/>
    <w:rsid w:val="0062636F"/>
    <w:rsid w:val="006321DC"/>
    <w:rsid w:val="00632CDD"/>
    <w:rsid w:val="0063543D"/>
    <w:rsid w:val="00640C9B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60A8"/>
    <w:rsid w:val="006B7C4B"/>
    <w:rsid w:val="006C13E2"/>
    <w:rsid w:val="006C1CA6"/>
    <w:rsid w:val="006C3083"/>
    <w:rsid w:val="006C37E0"/>
    <w:rsid w:val="006C3D95"/>
    <w:rsid w:val="006C4C0A"/>
    <w:rsid w:val="006C60D4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2640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29C3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0707F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213"/>
    <w:rsid w:val="0074026F"/>
    <w:rsid w:val="007403AC"/>
    <w:rsid w:val="00741C9F"/>
    <w:rsid w:val="007426CB"/>
    <w:rsid w:val="007427D0"/>
    <w:rsid w:val="007429F6"/>
    <w:rsid w:val="00743EA8"/>
    <w:rsid w:val="00744E76"/>
    <w:rsid w:val="00745902"/>
    <w:rsid w:val="00745D43"/>
    <w:rsid w:val="00746DD7"/>
    <w:rsid w:val="00752BD9"/>
    <w:rsid w:val="007549DB"/>
    <w:rsid w:val="00756C20"/>
    <w:rsid w:val="0076021B"/>
    <w:rsid w:val="007607DF"/>
    <w:rsid w:val="0076093A"/>
    <w:rsid w:val="00760C61"/>
    <w:rsid w:val="00761947"/>
    <w:rsid w:val="0076410F"/>
    <w:rsid w:val="0076413E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6FD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ADC"/>
    <w:rsid w:val="007A3C60"/>
    <w:rsid w:val="007A4BAB"/>
    <w:rsid w:val="007A5DAE"/>
    <w:rsid w:val="007A6461"/>
    <w:rsid w:val="007A7103"/>
    <w:rsid w:val="007B33F0"/>
    <w:rsid w:val="007B46D3"/>
    <w:rsid w:val="007B4A60"/>
    <w:rsid w:val="007B50C6"/>
    <w:rsid w:val="007B600E"/>
    <w:rsid w:val="007B6BBA"/>
    <w:rsid w:val="007B6F68"/>
    <w:rsid w:val="007C21B5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03C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1C8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351F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376E"/>
    <w:rsid w:val="008744D7"/>
    <w:rsid w:val="0087569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26FF"/>
    <w:rsid w:val="008947B3"/>
    <w:rsid w:val="0089482B"/>
    <w:rsid w:val="008A00DB"/>
    <w:rsid w:val="008A4D30"/>
    <w:rsid w:val="008A5C6F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36CA"/>
    <w:rsid w:val="009052CE"/>
    <w:rsid w:val="00907B1B"/>
    <w:rsid w:val="009114D7"/>
    <w:rsid w:val="00912D3A"/>
    <w:rsid w:val="0091348E"/>
    <w:rsid w:val="009147DB"/>
    <w:rsid w:val="00916A9C"/>
    <w:rsid w:val="00917CCB"/>
    <w:rsid w:val="00921861"/>
    <w:rsid w:val="00921D0D"/>
    <w:rsid w:val="0092444A"/>
    <w:rsid w:val="00926BA8"/>
    <w:rsid w:val="00927BCF"/>
    <w:rsid w:val="00930DEF"/>
    <w:rsid w:val="00933EA4"/>
    <w:rsid w:val="00935393"/>
    <w:rsid w:val="00941BE1"/>
    <w:rsid w:val="00941D37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615DB"/>
    <w:rsid w:val="00962981"/>
    <w:rsid w:val="0096318F"/>
    <w:rsid w:val="00965A69"/>
    <w:rsid w:val="00966A91"/>
    <w:rsid w:val="00966F4B"/>
    <w:rsid w:val="009676A2"/>
    <w:rsid w:val="00967BDA"/>
    <w:rsid w:val="0097029D"/>
    <w:rsid w:val="00970319"/>
    <w:rsid w:val="00970B6B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B7445"/>
    <w:rsid w:val="009C04FD"/>
    <w:rsid w:val="009C1B89"/>
    <w:rsid w:val="009C1CB0"/>
    <w:rsid w:val="009C312D"/>
    <w:rsid w:val="009C5C73"/>
    <w:rsid w:val="009C5FD3"/>
    <w:rsid w:val="009D2491"/>
    <w:rsid w:val="009D59AC"/>
    <w:rsid w:val="009E0052"/>
    <w:rsid w:val="009E0830"/>
    <w:rsid w:val="009E0F08"/>
    <w:rsid w:val="009E11F8"/>
    <w:rsid w:val="009E2982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1B84"/>
    <w:rsid w:val="00A22593"/>
    <w:rsid w:val="00A23AD9"/>
    <w:rsid w:val="00A23EFC"/>
    <w:rsid w:val="00A24BC0"/>
    <w:rsid w:val="00A26956"/>
    <w:rsid w:val="00A27486"/>
    <w:rsid w:val="00A30220"/>
    <w:rsid w:val="00A30229"/>
    <w:rsid w:val="00A3027D"/>
    <w:rsid w:val="00A30E08"/>
    <w:rsid w:val="00A341D4"/>
    <w:rsid w:val="00A36387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27D5"/>
    <w:rsid w:val="00A6339D"/>
    <w:rsid w:val="00A63798"/>
    <w:rsid w:val="00A641F3"/>
    <w:rsid w:val="00A644D1"/>
    <w:rsid w:val="00A6515D"/>
    <w:rsid w:val="00A66B4F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5CD0"/>
    <w:rsid w:val="00A8626E"/>
    <w:rsid w:val="00A90299"/>
    <w:rsid w:val="00A928A7"/>
    <w:rsid w:val="00A92BA1"/>
    <w:rsid w:val="00AA0BDB"/>
    <w:rsid w:val="00AA14A8"/>
    <w:rsid w:val="00AA1AD7"/>
    <w:rsid w:val="00AA2A23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0CA9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15B"/>
    <w:rsid w:val="00AF7763"/>
    <w:rsid w:val="00B00979"/>
    <w:rsid w:val="00B00FC7"/>
    <w:rsid w:val="00B019D3"/>
    <w:rsid w:val="00B02D3F"/>
    <w:rsid w:val="00B04B40"/>
    <w:rsid w:val="00B05732"/>
    <w:rsid w:val="00B05C28"/>
    <w:rsid w:val="00B06F7A"/>
    <w:rsid w:val="00B10EE8"/>
    <w:rsid w:val="00B11391"/>
    <w:rsid w:val="00B13668"/>
    <w:rsid w:val="00B1492D"/>
    <w:rsid w:val="00B153E2"/>
    <w:rsid w:val="00B15449"/>
    <w:rsid w:val="00B170D4"/>
    <w:rsid w:val="00B171A1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794"/>
    <w:rsid w:val="00B35EF0"/>
    <w:rsid w:val="00B36457"/>
    <w:rsid w:val="00B372F7"/>
    <w:rsid w:val="00B3752C"/>
    <w:rsid w:val="00B3796E"/>
    <w:rsid w:val="00B37FCB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6F4B"/>
    <w:rsid w:val="00B7759B"/>
    <w:rsid w:val="00B779A2"/>
    <w:rsid w:val="00B80527"/>
    <w:rsid w:val="00B81FE8"/>
    <w:rsid w:val="00B8725D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4647"/>
    <w:rsid w:val="00BC7163"/>
    <w:rsid w:val="00BC74C6"/>
    <w:rsid w:val="00BD186F"/>
    <w:rsid w:val="00BD1CEB"/>
    <w:rsid w:val="00BD45FA"/>
    <w:rsid w:val="00BD5E0D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349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3DC"/>
    <w:rsid w:val="00C064DD"/>
    <w:rsid w:val="00C074DD"/>
    <w:rsid w:val="00C07BCF"/>
    <w:rsid w:val="00C07CDF"/>
    <w:rsid w:val="00C105B4"/>
    <w:rsid w:val="00C10D57"/>
    <w:rsid w:val="00C11078"/>
    <w:rsid w:val="00C12521"/>
    <w:rsid w:val="00C129A4"/>
    <w:rsid w:val="00C1496A"/>
    <w:rsid w:val="00C149A5"/>
    <w:rsid w:val="00C15A3A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820"/>
    <w:rsid w:val="00C40C54"/>
    <w:rsid w:val="00C42E3F"/>
    <w:rsid w:val="00C43638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545B7"/>
    <w:rsid w:val="00C60225"/>
    <w:rsid w:val="00C60C56"/>
    <w:rsid w:val="00C62315"/>
    <w:rsid w:val="00C66169"/>
    <w:rsid w:val="00C66B22"/>
    <w:rsid w:val="00C67C5E"/>
    <w:rsid w:val="00C70D75"/>
    <w:rsid w:val="00C71FBE"/>
    <w:rsid w:val="00C72833"/>
    <w:rsid w:val="00C762DC"/>
    <w:rsid w:val="00C80F1D"/>
    <w:rsid w:val="00C81395"/>
    <w:rsid w:val="00C815E7"/>
    <w:rsid w:val="00C81D94"/>
    <w:rsid w:val="00C81FAF"/>
    <w:rsid w:val="00C822FC"/>
    <w:rsid w:val="00C82E2A"/>
    <w:rsid w:val="00C853C4"/>
    <w:rsid w:val="00C85FEB"/>
    <w:rsid w:val="00C86677"/>
    <w:rsid w:val="00C8713B"/>
    <w:rsid w:val="00C91211"/>
    <w:rsid w:val="00C93F40"/>
    <w:rsid w:val="00C95965"/>
    <w:rsid w:val="00C95C40"/>
    <w:rsid w:val="00C976C9"/>
    <w:rsid w:val="00CA0626"/>
    <w:rsid w:val="00CA1458"/>
    <w:rsid w:val="00CA3D0C"/>
    <w:rsid w:val="00CA3FFE"/>
    <w:rsid w:val="00CA442A"/>
    <w:rsid w:val="00CA48AA"/>
    <w:rsid w:val="00CA6D7D"/>
    <w:rsid w:val="00CB190E"/>
    <w:rsid w:val="00CB2596"/>
    <w:rsid w:val="00CB349E"/>
    <w:rsid w:val="00CB4C62"/>
    <w:rsid w:val="00CB7B54"/>
    <w:rsid w:val="00CC07CE"/>
    <w:rsid w:val="00CC1923"/>
    <w:rsid w:val="00CC3DE7"/>
    <w:rsid w:val="00CC400E"/>
    <w:rsid w:val="00CC7584"/>
    <w:rsid w:val="00CD054D"/>
    <w:rsid w:val="00CD1C44"/>
    <w:rsid w:val="00CD2244"/>
    <w:rsid w:val="00CD238E"/>
    <w:rsid w:val="00CD2EF0"/>
    <w:rsid w:val="00CD3C77"/>
    <w:rsid w:val="00CD510A"/>
    <w:rsid w:val="00CE3B24"/>
    <w:rsid w:val="00CE3DA4"/>
    <w:rsid w:val="00CE4A2F"/>
    <w:rsid w:val="00CE5148"/>
    <w:rsid w:val="00CE5568"/>
    <w:rsid w:val="00CE7AB6"/>
    <w:rsid w:val="00CF3171"/>
    <w:rsid w:val="00CF421C"/>
    <w:rsid w:val="00D00702"/>
    <w:rsid w:val="00D00D6E"/>
    <w:rsid w:val="00D014BB"/>
    <w:rsid w:val="00D030AB"/>
    <w:rsid w:val="00D0390B"/>
    <w:rsid w:val="00D0423B"/>
    <w:rsid w:val="00D062AD"/>
    <w:rsid w:val="00D06BEB"/>
    <w:rsid w:val="00D103D7"/>
    <w:rsid w:val="00D11CCE"/>
    <w:rsid w:val="00D122D6"/>
    <w:rsid w:val="00D13490"/>
    <w:rsid w:val="00D168E2"/>
    <w:rsid w:val="00D16AAB"/>
    <w:rsid w:val="00D17240"/>
    <w:rsid w:val="00D1730A"/>
    <w:rsid w:val="00D217F0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5605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07F6"/>
    <w:rsid w:val="00DE19D8"/>
    <w:rsid w:val="00DE3543"/>
    <w:rsid w:val="00DE36D7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498F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27D55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573F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3833"/>
    <w:rsid w:val="00E953A9"/>
    <w:rsid w:val="00E955CA"/>
    <w:rsid w:val="00E95D05"/>
    <w:rsid w:val="00EA0AA9"/>
    <w:rsid w:val="00EA15B0"/>
    <w:rsid w:val="00EA1EA6"/>
    <w:rsid w:val="00EA2C8A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71F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244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2DF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61C"/>
    <w:rsid w:val="00FA1C89"/>
    <w:rsid w:val="00FA427B"/>
    <w:rsid w:val="00FA62BA"/>
    <w:rsid w:val="00FB2CF0"/>
    <w:rsid w:val="00FB403C"/>
    <w:rsid w:val="00FB472A"/>
    <w:rsid w:val="00FC1192"/>
    <w:rsid w:val="00FC3C0D"/>
    <w:rsid w:val="00FC4274"/>
    <w:rsid w:val="00FC555E"/>
    <w:rsid w:val="00FC738A"/>
    <w:rsid w:val="00FD0E66"/>
    <w:rsid w:val="00FD0EA7"/>
    <w:rsid w:val="00FD1A9F"/>
    <w:rsid w:val="00FD2210"/>
    <w:rsid w:val="00FD2A99"/>
    <w:rsid w:val="00FD2C6F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33E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qFormat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ZH">
    <w:name w:val="ZH"/>
    <w:rsid w:val="009B744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5D43"/>
    <w:rPr>
      <w:color w:val="605E5C"/>
      <w:shd w:val="clear" w:color="auto" w:fill="E1DFDD"/>
    </w:rPr>
  </w:style>
  <w:style w:type="paragraph" w:customStyle="1" w:styleId="CRCoverPage">
    <w:name w:val="CR Cover Page"/>
    <w:rsid w:val="00745D43"/>
    <w:pPr>
      <w:spacing w:after="120"/>
    </w:pPr>
    <w:rPr>
      <w:rFonts w:ascii="Arial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745D43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745D43"/>
    <w:rPr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556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4236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 rev1</cp:lastModifiedBy>
  <cp:revision>3</cp:revision>
  <cp:lastPrinted>2019-02-25T14:05:00Z</cp:lastPrinted>
  <dcterms:created xsi:type="dcterms:W3CDTF">2025-11-20T00:31:00Z</dcterms:created>
  <dcterms:modified xsi:type="dcterms:W3CDTF">2025-11-20T00:39:00Z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